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3D4C079"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F27F7B" w:rsidRPr="00F27F7B">
        <w:rPr>
          <w:b/>
          <w:noProof/>
          <w:sz w:val="28"/>
        </w:rPr>
        <w:t>C1-243469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02916" w:rsidR="001E41F3" w:rsidRPr="00410371" w:rsidRDefault="002D0B9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1A287" w:rsidR="001E41F3" w:rsidRPr="00410371" w:rsidRDefault="00F27F7B" w:rsidP="00F27F7B">
            <w:pPr>
              <w:pStyle w:val="CRCoverPage"/>
              <w:spacing w:after="0"/>
              <w:rPr>
                <w:noProof/>
              </w:rPr>
            </w:pPr>
            <w:r w:rsidRPr="00F27F7B">
              <w:rPr>
                <w:b/>
                <w:noProof/>
                <w:sz w:val="28"/>
              </w:rPr>
              <w:t>6314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B86AB" w:rsidR="001E41F3" w:rsidRPr="00410371" w:rsidRDefault="002D0B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7848" w:rsidR="001E41F3" w:rsidRPr="00410371" w:rsidRDefault="002D0B90">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8AC0C" w:rsidR="00F25D98" w:rsidRDefault="002D0B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0109F" w:rsidR="00F25D98" w:rsidRDefault="00AA697B" w:rsidP="001E41F3">
            <w:pPr>
              <w:pStyle w:val="CRCoverPage"/>
              <w:spacing w:after="0"/>
              <w:jc w:val="center"/>
              <w:rPr>
                <w:b/>
                <w:bCs/>
                <w:caps/>
                <w:noProof/>
              </w:rPr>
            </w:pPr>
            <w:r>
              <w:rPr>
                <w:b/>
                <w:bCs/>
                <w:caps/>
                <w:noProof/>
              </w:rPr>
              <w:t>X</w:t>
            </w:r>
            <w:bookmarkStart w:id="2" w:name="_GoBack"/>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291BC" w:rsidR="001E41F3" w:rsidRDefault="002D0B90" w:rsidP="008664E2">
            <w:pPr>
              <w:pStyle w:val="CRCoverPage"/>
              <w:spacing w:after="0"/>
              <w:ind w:left="100"/>
              <w:rPr>
                <w:noProof/>
              </w:rPr>
            </w:pPr>
            <w:r>
              <w:t xml:space="preserve">Slice deregistration </w:t>
            </w:r>
            <w:r w:rsidR="008664E2">
              <w:t>inactivity timer at unavailability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F7621" w:rsidR="001E41F3" w:rsidRDefault="002D0B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0E0EE" w:rsidR="001E41F3" w:rsidRDefault="002D0B9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B5F24" w:rsidR="001E41F3" w:rsidRDefault="002D0B90">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9EBA" w:rsidR="001E41F3" w:rsidRDefault="00F27F7B">
            <w:pPr>
              <w:pStyle w:val="CRCoverPage"/>
              <w:spacing w:after="0"/>
              <w:ind w:left="100"/>
              <w:rPr>
                <w:noProof/>
              </w:rPr>
            </w:pPr>
            <w:r>
              <w:rPr>
                <w:noProof/>
              </w:rPr>
              <w:t>2024-05-27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FAC5" w:rsidR="001E41F3" w:rsidRDefault="002D0B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3ED19" w:rsidR="001E41F3" w:rsidRDefault="002D0B9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C5F83" w14:textId="04425238" w:rsidR="00AF67DB" w:rsidRDefault="00AF67DB" w:rsidP="008B65B6">
            <w:pPr>
              <w:pStyle w:val="CRCoverPage"/>
              <w:spacing w:after="0"/>
              <w:ind w:left="100"/>
              <w:rPr>
                <w:noProof/>
              </w:rPr>
            </w:pPr>
            <w:r>
              <w:rPr>
                <w:noProof/>
              </w:rPr>
              <w:t>For the slice deregistration timer, the following is specified in section 4.6.2.29:</w:t>
            </w:r>
          </w:p>
          <w:p w14:paraId="7F58EEEE" w14:textId="11D31055" w:rsidR="00AF67DB" w:rsidRDefault="00AF67DB" w:rsidP="008B65B6">
            <w:pPr>
              <w:pStyle w:val="CRCoverPage"/>
              <w:spacing w:after="0"/>
              <w:ind w:left="100"/>
              <w:rPr>
                <w:noProof/>
              </w:rPr>
            </w:pPr>
          </w:p>
          <w:p w14:paraId="3940A894" w14:textId="75060FFB" w:rsidR="00AF67DB" w:rsidRDefault="00AF67DB" w:rsidP="00AF67DB">
            <w:pPr>
              <w:overflowPunct w:val="0"/>
              <w:autoSpaceDE w:val="0"/>
              <w:autoSpaceDN w:val="0"/>
              <w:adjustRightInd w:val="0"/>
              <w:ind w:left="284"/>
              <w:textAlignment w:val="baseline"/>
              <w:rPr>
                <w:noProof/>
                <w:lang w:eastAsia="ko-KR"/>
              </w:rPr>
            </w:pPr>
            <w:r w:rsidRPr="00AF67DB">
              <w:rPr>
                <w:noProof/>
                <w:lang w:eastAsia="ko-KR"/>
              </w:rPr>
              <w:t>The slice der</w:t>
            </w:r>
            <w:r w:rsidR="00483DB5">
              <w:rPr>
                <w:noProof/>
                <w:lang w:eastAsia="ko-KR"/>
              </w:rPr>
              <w:t>egistration inactivity timer is started for the On-demand S-NSSAI when there is no PDU session including user plane for the MA PDU session established on S-NSSAI.</w:t>
            </w:r>
            <w:r w:rsidR="00B8646C">
              <w:rPr>
                <w:noProof/>
                <w:lang w:eastAsia="ko-KR"/>
              </w:rPr>
              <w:t xml:space="preserve"> UE and AMF can have the context when unavailability is activated. So, the slice inactivity deregistration timer shall not be stopped at the unavailability activation. </w:t>
            </w:r>
          </w:p>
          <w:p w14:paraId="6BD87511" w14:textId="16CF6A7C" w:rsidR="00AF67DB" w:rsidRDefault="00B8646C" w:rsidP="00AF67DB">
            <w:pPr>
              <w:pStyle w:val="CRCoverPage"/>
              <w:spacing w:after="0"/>
              <w:ind w:left="100"/>
            </w:pPr>
            <w:r w:rsidRPr="00B8646C">
              <w:rPr>
                <w:i/>
              </w:rPr>
              <w:t>How and where the UE stores its contexts depends upon the UE implementation. The UE can store some or all of its contexts in the ME or USIM using existing ME or USIM functionality.</w:t>
            </w:r>
          </w:p>
          <w:p w14:paraId="708AA7DE" w14:textId="28F56DE9" w:rsidR="00F20A21" w:rsidRDefault="00F20A21" w:rsidP="00AF67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D4006" w:rsidR="001E41F3" w:rsidRDefault="00393740">
            <w:pPr>
              <w:pStyle w:val="CRCoverPage"/>
              <w:spacing w:after="0"/>
              <w:ind w:left="100"/>
              <w:rPr>
                <w:noProof/>
              </w:rPr>
            </w:pPr>
            <w:r>
              <w:rPr>
                <w:noProof/>
              </w:rPr>
              <w:t>The slice inactivity deregistration timer is not stopped at the unavailability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B4A70" w:rsidR="001E41F3" w:rsidRDefault="00B53A14" w:rsidP="0027034B">
            <w:pPr>
              <w:pStyle w:val="CRCoverPage"/>
              <w:spacing w:after="0"/>
              <w:ind w:left="100"/>
              <w:rPr>
                <w:noProof/>
              </w:rPr>
            </w:pPr>
            <w:r>
              <w:rPr>
                <w:noProof/>
              </w:rPr>
              <w:t xml:space="preserve">UE </w:t>
            </w:r>
            <w:r w:rsidR="0027034B">
              <w:rPr>
                <w:noProof/>
              </w:rPr>
              <w:t xml:space="preserve">and AMF </w:t>
            </w:r>
            <w:r>
              <w:rPr>
                <w:noProof/>
              </w:rPr>
              <w:t>incorrectly stops the slice de</w:t>
            </w:r>
            <w:r w:rsidR="0027034B">
              <w:rPr>
                <w:noProof/>
              </w:rPr>
              <w:t>registration timer</w:t>
            </w:r>
            <w:r w:rsidR="007E4CE7">
              <w:rPr>
                <w:noProof/>
              </w:rPr>
              <w:t xml:space="preserve"> which shall not be stopped unless UE has the PDU session active on the on-demand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46084" w:rsidR="001E41F3" w:rsidRDefault="00B53A14">
            <w:pPr>
              <w:pStyle w:val="CRCoverPage"/>
              <w:spacing w:after="0"/>
              <w:ind w:left="100"/>
              <w:rPr>
                <w:noProof/>
              </w:rPr>
            </w:pPr>
            <w:r>
              <w:rPr>
                <w:noProof/>
              </w:rPr>
              <w:t>5.3.</w:t>
            </w:r>
            <w:r w:rsidR="00B8646C">
              <w:rPr>
                <w:noProof/>
              </w:rPr>
              <w:t>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CBCA1" w:rsidR="001E41F3" w:rsidRDefault="00B53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A287F" w:rsidR="001E41F3" w:rsidRDefault="00B53A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C9AE9" w:rsidR="001E41F3" w:rsidRDefault="00B53A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59122C" w:rsidR="001E41F3" w:rsidRDefault="0016542C" w:rsidP="0016542C">
      <w:pPr>
        <w:jc w:val="center"/>
        <w:rPr>
          <w:noProof/>
        </w:rPr>
      </w:pPr>
      <w:r w:rsidRPr="0016542C">
        <w:rPr>
          <w:noProof/>
          <w:highlight w:val="yellow"/>
        </w:rPr>
        <w:lastRenderedPageBreak/>
        <w:t>****** START CHANGE ******</w:t>
      </w:r>
    </w:p>
    <w:p w14:paraId="4DCFFA29" w14:textId="77777777" w:rsidR="00483DB5" w:rsidRPr="007F2770" w:rsidRDefault="00483DB5" w:rsidP="00483DB5">
      <w:pPr>
        <w:pStyle w:val="Heading3"/>
      </w:pPr>
      <w:bookmarkStart w:id="3" w:name="_Toc114484586"/>
      <w:bookmarkStart w:id="4" w:name="_Toc162971207"/>
      <w:r w:rsidRPr="007F2770">
        <w:t>5.3.26</w:t>
      </w:r>
      <w:r w:rsidRPr="007F2770">
        <w:tab/>
      </w:r>
      <w:bookmarkEnd w:id="3"/>
      <w:r w:rsidRPr="007F2770">
        <w:t>Support for unavailability period</w:t>
      </w:r>
      <w:bookmarkEnd w:id="4"/>
    </w:p>
    <w:p w14:paraId="3EBCDFDF" w14:textId="77777777" w:rsidR="00483DB5" w:rsidRPr="007F2770" w:rsidRDefault="00483DB5" w:rsidP="00483DB5">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EE533D8" w14:textId="77777777" w:rsidR="00483DB5" w:rsidRPr="007F2770" w:rsidRDefault="00483DB5" w:rsidP="00483DB5">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6A02CA65" w14:textId="77777777" w:rsidR="00483DB5" w:rsidRDefault="00483DB5" w:rsidP="00483DB5">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081B784F" w14:textId="77777777" w:rsidR="00483DB5" w:rsidRDefault="00483DB5" w:rsidP="00483DB5">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0E32C98" w14:textId="77777777" w:rsidR="00483DB5" w:rsidRDefault="00483DB5" w:rsidP="00483DB5">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632780B" w14:textId="77777777" w:rsidR="00483DB5" w:rsidRDefault="00483DB5" w:rsidP="00483DB5">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19341A03" w14:textId="77777777" w:rsidR="00483DB5" w:rsidRDefault="00483DB5" w:rsidP="00483DB5">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7ED69AA9" w14:textId="77777777" w:rsidR="00483DB5" w:rsidRPr="00495EC6" w:rsidRDefault="00483DB5" w:rsidP="00483DB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5"/>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09F840BB" w14:textId="774A7141" w:rsidR="00483DB5" w:rsidRDefault="00483DB5" w:rsidP="00483DB5">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w:t>
      </w:r>
      <w:ins w:id="6" w:author="DANISH EHSAN HASHMI/System &amp; Security Standards /SRI-Bangalore/Staff Engineer/Samsung Electronics" w:date="2024-05-20T12:03:00Z">
        <w:r w:rsidR="00B8646C" w:rsidRPr="00B8646C">
          <w:t xml:space="preserve"> </w:t>
        </w:r>
        <w:r w:rsidR="00B8646C">
          <w:t>slice deregistration inactivity timer,</w:t>
        </w:r>
      </w:ins>
      <w:r w:rsidRPr="007F2770">
        <w:t xml:space="preserve">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3D7F8D0" w14:textId="77777777" w:rsidR="00483DB5" w:rsidRDefault="00483DB5" w:rsidP="00483DB5">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F7103D9" w14:textId="77777777" w:rsidR="00483DB5" w:rsidRDefault="00483DB5" w:rsidP="00483DB5">
      <w:r>
        <w:t>When the UE activates the unavailability period using the de-registration procedure, then after successful completion of the procedure the UE shall enter the state 5GMM-DEREGISTERED.NO-CELL-AVAILABLE and deactivate the AS layer.</w:t>
      </w:r>
    </w:p>
    <w:p w14:paraId="0DAD9631" w14:textId="77777777" w:rsidR="00483DB5" w:rsidRPr="007F2770" w:rsidRDefault="00483DB5" w:rsidP="00483DB5">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31AE98A" w14:textId="1A7E3EE2" w:rsidR="0016542C" w:rsidRDefault="0016542C">
      <w:pPr>
        <w:rPr>
          <w:noProof/>
        </w:rPr>
      </w:pPr>
    </w:p>
    <w:p w14:paraId="2938462D" w14:textId="1D17E7C1" w:rsidR="0016542C" w:rsidRDefault="0016542C" w:rsidP="0016542C">
      <w:pPr>
        <w:jc w:val="center"/>
        <w:rPr>
          <w:noProof/>
        </w:rPr>
      </w:pPr>
      <w:r w:rsidRPr="0016542C">
        <w:rPr>
          <w:noProof/>
          <w:highlight w:val="yellow"/>
        </w:rPr>
        <w:t xml:space="preserve">****** </w:t>
      </w:r>
      <w:r>
        <w:rPr>
          <w:noProof/>
          <w:highlight w:val="yellow"/>
        </w:rPr>
        <w:t>END</w:t>
      </w:r>
      <w:r w:rsidRPr="0016542C">
        <w:rPr>
          <w:noProof/>
          <w:highlight w:val="yellow"/>
        </w:rPr>
        <w:t xml:space="preserve"> CHANGE</w:t>
      </w:r>
      <w:r>
        <w:rPr>
          <w:noProof/>
          <w:highlight w:val="yellow"/>
        </w:rPr>
        <w:t>S</w:t>
      </w:r>
      <w:r w:rsidRPr="0016542C">
        <w:rPr>
          <w:noProof/>
          <w:highlight w:val="yellow"/>
        </w:rPr>
        <w:t xml:space="preserve"> ******</w:t>
      </w:r>
    </w:p>
    <w:p w14:paraId="783F1F38" w14:textId="77777777" w:rsidR="0016542C" w:rsidRDefault="0016542C">
      <w:pPr>
        <w:rPr>
          <w:noProof/>
        </w:rPr>
      </w:pPr>
    </w:p>
    <w:sectPr w:rsidR="001654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393C7" w14:textId="77777777" w:rsidR="00F60385" w:rsidRDefault="00F60385">
      <w:r>
        <w:separator/>
      </w:r>
    </w:p>
  </w:endnote>
  <w:endnote w:type="continuationSeparator" w:id="0">
    <w:p w14:paraId="62BD6D88" w14:textId="77777777" w:rsidR="00F60385" w:rsidRDefault="00F6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EEC72" w14:textId="77777777" w:rsidR="00F60385" w:rsidRDefault="00F60385">
      <w:r>
        <w:separator/>
      </w:r>
    </w:p>
  </w:footnote>
  <w:footnote w:type="continuationSeparator" w:id="0">
    <w:p w14:paraId="25D3C93E" w14:textId="77777777" w:rsidR="00F60385" w:rsidRDefault="00F6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A2"/>
    <w:rsid w:val="000A6394"/>
    <w:rsid w:val="000B7FED"/>
    <w:rsid w:val="000C038A"/>
    <w:rsid w:val="000C6598"/>
    <w:rsid w:val="000D44B3"/>
    <w:rsid w:val="000F2DD6"/>
    <w:rsid w:val="00145D43"/>
    <w:rsid w:val="0016542C"/>
    <w:rsid w:val="001710B6"/>
    <w:rsid w:val="00192C46"/>
    <w:rsid w:val="001A08B3"/>
    <w:rsid w:val="001A7B60"/>
    <w:rsid w:val="001B52F0"/>
    <w:rsid w:val="001B7A65"/>
    <w:rsid w:val="001E41F3"/>
    <w:rsid w:val="00221571"/>
    <w:rsid w:val="00230D07"/>
    <w:rsid w:val="00245874"/>
    <w:rsid w:val="0026004D"/>
    <w:rsid w:val="002640DD"/>
    <w:rsid w:val="0027034B"/>
    <w:rsid w:val="00275D12"/>
    <w:rsid w:val="00284FEB"/>
    <w:rsid w:val="002860C4"/>
    <w:rsid w:val="002B5741"/>
    <w:rsid w:val="002D0B90"/>
    <w:rsid w:val="002E472E"/>
    <w:rsid w:val="00305409"/>
    <w:rsid w:val="00305F43"/>
    <w:rsid w:val="00324CBF"/>
    <w:rsid w:val="00347509"/>
    <w:rsid w:val="003609EF"/>
    <w:rsid w:val="0036231A"/>
    <w:rsid w:val="00374DD4"/>
    <w:rsid w:val="00393740"/>
    <w:rsid w:val="003E1A36"/>
    <w:rsid w:val="00410371"/>
    <w:rsid w:val="00416780"/>
    <w:rsid w:val="004242F1"/>
    <w:rsid w:val="0042640D"/>
    <w:rsid w:val="00453F3E"/>
    <w:rsid w:val="00483DB5"/>
    <w:rsid w:val="004B75B7"/>
    <w:rsid w:val="005141D9"/>
    <w:rsid w:val="0051580D"/>
    <w:rsid w:val="00520CA3"/>
    <w:rsid w:val="00547111"/>
    <w:rsid w:val="005625CB"/>
    <w:rsid w:val="00592D74"/>
    <w:rsid w:val="005E2C44"/>
    <w:rsid w:val="00621188"/>
    <w:rsid w:val="006257ED"/>
    <w:rsid w:val="006413F4"/>
    <w:rsid w:val="00653DE4"/>
    <w:rsid w:val="00665C47"/>
    <w:rsid w:val="00695808"/>
    <w:rsid w:val="006B46FB"/>
    <w:rsid w:val="006E21FB"/>
    <w:rsid w:val="006F7EDC"/>
    <w:rsid w:val="00792342"/>
    <w:rsid w:val="007977A8"/>
    <w:rsid w:val="007B512A"/>
    <w:rsid w:val="007C2097"/>
    <w:rsid w:val="007D6A07"/>
    <w:rsid w:val="007D6A43"/>
    <w:rsid w:val="007E4CE7"/>
    <w:rsid w:val="007F7259"/>
    <w:rsid w:val="008040A8"/>
    <w:rsid w:val="00804359"/>
    <w:rsid w:val="00820339"/>
    <w:rsid w:val="008279FA"/>
    <w:rsid w:val="008626E7"/>
    <w:rsid w:val="008664E2"/>
    <w:rsid w:val="00870EE7"/>
    <w:rsid w:val="008863B9"/>
    <w:rsid w:val="008A45A6"/>
    <w:rsid w:val="008B65B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697B"/>
    <w:rsid w:val="00AC5820"/>
    <w:rsid w:val="00AD1CD8"/>
    <w:rsid w:val="00AF67DB"/>
    <w:rsid w:val="00B258BB"/>
    <w:rsid w:val="00B53A14"/>
    <w:rsid w:val="00B67B97"/>
    <w:rsid w:val="00B8646C"/>
    <w:rsid w:val="00B968C8"/>
    <w:rsid w:val="00BA3EC5"/>
    <w:rsid w:val="00BA51D9"/>
    <w:rsid w:val="00BB5DFC"/>
    <w:rsid w:val="00BD279D"/>
    <w:rsid w:val="00BD2978"/>
    <w:rsid w:val="00BD6BB8"/>
    <w:rsid w:val="00C66BA2"/>
    <w:rsid w:val="00C870F6"/>
    <w:rsid w:val="00C95985"/>
    <w:rsid w:val="00CC5026"/>
    <w:rsid w:val="00CC68D0"/>
    <w:rsid w:val="00CC71D1"/>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07265"/>
    <w:rsid w:val="00F20A21"/>
    <w:rsid w:val="00F25D98"/>
    <w:rsid w:val="00F27F7B"/>
    <w:rsid w:val="00F300FB"/>
    <w:rsid w:val="00F60385"/>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13F4"/>
    <w:rPr>
      <w:rFonts w:ascii="Times New Roman" w:hAnsi="Times New Roman"/>
      <w:lang w:val="en-GB" w:eastAsia="en-US"/>
    </w:rPr>
  </w:style>
  <w:style w:type="character" w:customStyle="1" w:styleId="B1Char">
    <w:name w:val="B1 Char"/>
    <w:link w:val="B1"/>
    <w:qFormat/>
    <w:locked/>
    <w:rsid w:val="00641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77866-C9CA-4FE4-B4BD-73A2607C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1486</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10</cp:revision>
  <cp:lastPrinted>1900-01-01T00:00:00Z</cp:lastPrinted>
  <dcterms:created xsi:type="dcterms:W3CDTF">2024-05-20T06:23:00Z</dcterms:created>
  <dcterms:modified xsi:type="dcterms:W3CDTF">2024-05-20T12:54:00Z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